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6D" w:rsidRDefault="0038356D" w:rsidP="00383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  <w:t>S3i150</w:t>
      </w:r>
      <w:r w:rsidR="00824DDA">
        <w:rPr>
          <w:b/>
          <w:i/>
          <w:noProof/>
          <w:sz w:val="28"/>
        </w:rPr>
        <w:t>2</w:t>
      </w:r>
      <w:r w:rsidR="005E758D">
        <w:rPr>
          <w:b/>
          <w:i/>
          <w:noProof/>
          <w:sz w:val="28"/>
        </w:rPr>
        <w:t>36</w:t>
      </w:r>
    </w:p>
    <w:p w:rsidR="0038356D" w:rsidRDefault="0038356D" w:rsidP="003835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356D" w:rsidTr="00383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38356D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56D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42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356D" w:rsidRDefault="001472B6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:rsidR="0038356D" w:rsidRDefault="0038356D" w:rsidP="00383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8356D" w:rsidRDefault="005E758D" w:rsidP="00383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38356D" w:rsidRDefault="0038356D" w:rsidP="00383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:rsidTr="00383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356D" w:rsidRPr="00F25D98" w:rsidRDefault="0038356D" w:rsidP="00383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56D" w:rsidTr="0038356D">
        <w:tc>
          <w:tcPr>
            <w:tcW w:w="9641" w:type="dxa"/>
            <w:gridSpan w:val="9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356D" w:rsidRDefault="0038356D" w:rsidP="003835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56D" w:rsidTr="0038356D">
        <w:tc>
          <w:tcPr>
            <w:tcW w:w="2835" w:type="dxa"/>
          </w:tcPr>
          <w:p w:rsidR="0038356D" w:rsidRDefault="0038356D" w:rsidP="00383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8356D" w:rsidRDefault="0038356D" w:rsidP="003835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356D" w:rsidTr="0038356D">
        <w:tc>
          <w:tcPr>
            <w:tcW w:w="9641" w:type="dxa"/>
            <w:gridSpan w:val="11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Multiple Delivery Addresses for Resilience and Failover Mechanism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356D" w:rsidRDefault="00DF741B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2015-07-1</w:t>
            </w:r>
            <w:r w:rsidR="005E758D">
              <w:rPr>
                <w:noProof/>
              </w:rPr>
              <w:t>6</w:t>
            </w:r>
            <w:bookmarkStart w:id="0" w:name="_GoBack"/>
            <w:bookmarkEnd w:id="0"/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356D" w:rsidRDefault="0038356D" w:rsidP="00383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38356D" w:rsidTr="00383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356D" w:rsidRDefault="0038356D" w:rsidP="00383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356D" w:rsidRPr="007C2097" w:rsidRDefault="0038356D" w:rsidP="00383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38356D" w:rsidTr="0038356D">
        <w:tc>
          <w:tcPr>
            <w:tcW w:w="1843" w:type="dxa"/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resiliency and failover of the HI2 and HI3 interfaces</w:t>
            </w:r>
            <w:r w:rsidR="001472B6">
              <w:rPr>
                <w:noProof/>
              </w:rPr>
              <w:t xml:space="preserve"> to the LE, it is necessary to be able to support delivery to more than one delivery address at the LE side.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C06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C06177">
              <w:rPr>
                <w:noProof/>
              </w:rPr>
              <w:t>CR</w:t>
            </w:r>
            <w:r>
              <w:rPr>
                <w:noProof/>
              </w:rPr>
              <w:t xml:space="preserve"> prop</w:t>
            </w:r>
            <w:r w:rsidR="00C06177">
              <w:rPr>
                <w:noProof/>
              </w:rPr>
              <w:t>o</w:t>
            </w:r>
            <w:r>
              <w:rPr>
                <w:noProof/>
              </w:rPr>
              <w:t xml:space="preserve">ses the addition of an optional capability to support </w:t>
            </w:r>
            <w:r w:rsidR="001472B6">
              <w:rPr>
                <w:noProof/>
              </w:rPr>
              <w:t xml:space="preserve">multiple delivery addresses that can be used for LI data distribution and for failover purposes. 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Delivery of IRI and CC may be temporarily stopped and such intercept data may be lost.</w:t>
            </w:r>
          </w:p>
        </w:tc>
      </w:tr>
      <w:tr w:rsidR="0038356D" w:rsidTr="0038356D">
        <w:tc>
          <w:tcPr>
            <w:tcW w:w="2268" w:type="dxa"/>
            <w:gridSpan w:val="2"/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 and 5.1.3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56D" w:rsidRDefault="00824DDA" w:rsidP="005E7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E758D">
              <w:rPr>
                <w:noProof/>
              </w:rPr>
              <w:t>S3i150</w:t>
            </w:r>
            <w:r w:rsidR="005E758D" w:rsidRPr="005E758D">
              <w:rPr>
                <w:noProof/>
              </w:rPr>
              <w:t>213</w:t>
            </w:r>
          </w:p>
        </w:tc>
      </w:tr>
    </w:tbl>
    <w:p w:rsidR="0038356D" w:rsidRDefault="0038356D" w:rsidP="0038356D">
      <w:pPr>
        <w:pStyle w:val="CRCoverPage"/>
        <w:spacing w:after="0"/>
        <w:rPr>
          <w:noProof/>
          <w:sz w:val="8"/>
          <w:szCs w:val="8"/>
        </w:rPr>
      </w:pPr>
    </w:p>
    <w:p w:rsidR="0038356D" w:rsidRDefault="0038356D" w:rsidP="0038356D">
      <w:pPr>
        <w:rPr>
          <w:b/>
          <w:bCs/>
          <w:noProof/>
          <w:color w:val="0000FF"/>
          <w:sz w:val="28"/>
          <w:szCs w:val="28"/>
        </w:rPr>
      </w:pPr>
    </w:p>
    <w:p w:rsidR="0038356D" w:rsidRDefault="0038356D">
      <w:pPr>
        <w:widowControl/>
        <w:spacing w:after="0"/>
      </w:pPr>
      <w:r>
        <w:br w:type="page"/>
      </w:r>
    </w:p>
    <w:p w:rsidR="00B61884" w:rsidRDefault="00B61884"/>
    <w:p w:rsidR="0038356D" w:rsidRDefault="0038356D"/>
    <w:p w:rsidR="0038356D" w:rsidRDefault="0038356D" w:rsidP="0038356D">
      <w:pPr>
        <w:pStyle w:val="Heading3"/>
      </w:pPr>
      <w:bookmarkStart w:id="1" w:name="_Toc422385683"/>
      <w:r>
        <w:t>5.1.2</w:t>
      </w:r>
      <w:r>
        <w:tab/>
        <w:t>X1_2-interface (IRI)</w:t>
      </w:r>
      <w:bookmarkEnd w:id="1"/>
    </w:p>
    <w:p w:rsidR="0038356D" w:rsidRDefault="0038356D" w:rsidP="0038356D">
      <w:r>
        <w:t>For the activation of IRI the message sent from the ADMF to the DF contains:</w:t>
      </w:r>
    </w:p>
    <w:p w:rsidR="0038356D" w:rsidRDefault="0038356D" w:rsidP="0038356D">
      <w:pPr>
        <w:pStyle w:val="B1"/>
      </w:pPr>
      <w:r>
        <w:t>-</w:t>
      </w:r>
      <w:r>
        <w:tab/>
        <w:t>the target identity;</w:t>
      </w:r>
    </w:p>
    <w:p w:rsidR="0038356D" w:rsidRDefault="0038356D" w:rsidP="0038356D">
      <w:pPr>
        <w:pStyle w:val="B1"/>
        <w:rPr>
          <w:ins w:id="2" w:author="Selvam Rengasami" w:date="2015-07-06T20:48:00Z"/>
        </w:rPr>
      </w:pPr>
      <w:r>
        <w:t>-</w:t>
      </w:r>
      <w:r>
        <w:tab/>
        <w:t>the address</w:t>
      </w:r>
      <w:ins w:id="3" w:author="Selvam Rengasami" w:date="2015-07-16T03:42:00Z">
        <w:r w:rsidR="005E758D">
          <w:t>(es)</w:t>
        </w:r>
      </w:ins>
      <w:r>
        <w:t xml:space="preserve"> for delivery of IRI (= LEMF address);</w:t>
      </w:r>
    </w:p>
    <w:p w:rsidR="00000000" w:rsidRDefault="0038356D">
      <w:pPr>
        <w:pStyle w:val="B1"/>
        <w:numPr>
          <w:ilvl w:val="0"/>
          <w:numId w:val="1"/>
        </w:numPr>
        <w:rPr>
          <w:ins w:id="4" w:author="Selvam Rengasami" w:date="2015-07-06T20:49:00Z"/>
        </w:rPr>
        <w:pPrChange w:id="5" w:author="Selvam Rengasami" w:date="2015-07-06T20:48:00Z">
          <w:pPr>
            <w:pStyle w:val="B1"/>
          </w:pPr>
        </w:pPrChange>
      </w:pPr>
      <w:ins w:id="6" w:author="Selvam Rengasami" w:date="2015-07-06T20:48:00Z">
        <w:r>
          <w:t xml:space="preserve">optionally </w:t>
        </w:r>
      </w:ins>
      <w:ins w:id="7" w:author="Selvam Rengasami" w:date="2015-07-06T20:49:00Z">
        <w:r>
          <w:t xml:space="preserve">multiple addresses for </w:t>
        </w:r>
      </w:ins>
      <w:ins w:id="8" w:author="Selvam Rengasami" w:date="2015-07-06T21:02:00Z">
        <w:r>
          <w:t xml:space="preserve">distributed </w:t>
        </w:r>
      </w:ins>
      <w:ins w:id="9" w:author="Selvam Rengasami" w:date="2015-07-06T20:49:00Z">
        <w:r>
          <w:t>delivery of IRI to a single LEMF</w:t>
        </w:r>
      </w:ins>
    </w:p>
    <w:p w:rsidR="00000000" w:rsidRDefault="0038356D">
      <w:pPr>
        <w:pStyle w:val="B1"/>
        <w:numPr>
          <w:ilvl w:val="0"/>
          <w:numId w:val="1"/>
        </w:numPr>
        <w:pPrChange w:id="10" w:author="Selvam Rengasami" w:date="2015-07-06T20:48:00Z">
          <w:pPr>
            <w:pStyle w:val="B1"/>
          </w:pPr>
        </w:pPrChange>
      </w:pPr>
      <w:ins w:id="11" w:author="Selvam Rengasami" w:date="2015-07-06T20:50:00Z">
        <w:r>
          <w:t>optionally a primary and failover address</w:t>
        </w:r>
      </w:ins>
      <w:ins w:id="12" w:author="Selvam Rengasami" w:date="2015-07-14T04:52:00Z">
        <w:r w:rsidR="00B22CA7">
          <w:t>(es)</w:t>
        </w:r>
      </w:ins>
      <w:ins w:id="13" w:author="Selvam Rengasami" w:date="2015-07-06T20:50:00Z">
        <w:r>
          <w:t xml:space="preserve"> for delivery of IRI to either </w:t>
        </w:r>
      </w:ins>
      <w:ins w:id="14" w:author="Selvam Rengasami" w:date="2015-07-06T20:52:00Z">
        <w:r>
          <w:t xml:space="preserve">a </w:t>
        </w:r>
      </w:ins>
      <w:ins w:id="15" w:author="Selvam Rengasami" w:date="2015-07-06T20:50:00Z">
        <w:r>
          <w:t>single LEMF or two different LEMFs for the same L</w:t>
        </w:r>
      </w:ins>
      <w:ins w:id="16" w:author="Selvam Rengasami" w:date="2015-07-14T05:02:00Z">
        <w:r w:rsidR="00E05F8F">
          <w:t>I</w:t>
        </w:r>
      </w:ins>
      <w:ins w:id="17" w:author="Selvam Rengasami" w:date="2015-07-06T20:50:00Z">
        <w:r>
          <w:t>ID.</w:t>
        </w:r>
      </w:ins>
    </w:p>
    <w:p w:rsidR="0038356D" w:rsidRDefault="0038356D" w:rsidP="0038356D">
      <w:pPr>
        <w:pStyle w:val="B1"/>
      </w:pPr>
      <w:r>
        <w:t>-</w:t>
      </w:r>
      <w:r>
        <w:tab/>
        <w:t>which subset of information shall be delivered;</w:t>
      </w:r>
    </w:p>
    <w:p w:rsidR="0038356D" w:rsidRDefault="0038356D" w:rsidP="0038356D">
      <w:pPr>
        <w:pStyle w:val="B1"/>
      </w:pPr>
      <w:r>
        <w:t>-</w:t>
      </w:r>
      <w:r>
        <w:tab/>
        <w:t>a DF2 activation identity, which uniquely identifies the activation for DF2 and is used for further interrogation or deactivation, respectively;</w:t>
      </w:r>
    </w:p>
    <w:p w:rsidR="0038356D" w:rsidRDefault="0038356D" w:rsidP="0038356D">
      <w:pPr>
        <w:pStyle w:val="B1"/>
      </w:pPr>
      <w:r>
        <w:t>-</w:t>
      </w:r>
      <w:r>
        <w:tab/>
        <w:t>the IA in case of location dependent interception;</w:t>
      </w:r>
    </w:p>
    <w:p w:rsidR="0038356D" w:rsidRDefault="0038356D" w:rsidP="0038356D">
      <w:pPr>
        <w:pStyle w:val="B1"/>
      </w:pPr>
      <w:r>
        <w:t>-</w:t>
      </w:r>
      <w:r>
        <w:tab/>
        <w:t>the warrant reference number if required by national option.</w:t>
      </w:r>
    </w:p>
    <w:p w:rsidR="0038356D" w:rsidRDefault="0038356D" w:rsidP="0038356D">
      <w:r>
        <w:t>If a target is intercepted for several LEAs and/or several identities simultaneously, a single activation of delivery is necessary for each combination of LEA and identity.</w:t>
      </w:r>
    </w:p>
    <w:bookmarkStart w:id="18" w:name="_MON_1005705658"/>
    <w:bookmarkEnd w:id="18"/>
    <w:bookmarkStart w:id="19" w:name="_MON_1005661453"/>
    <w:bookmarkEnd w:id="19"/>
    <w:p w:rsidR="0038356D" w:rsidRDefault="0038356D" w:rsidP="0038356D">
      <w:pPr>
        <w:pStyle w:val="TH"/>
      </w:pPr>
      <w:r>
        <w:object w:dxaOrig="5079" w:dyaOrig="3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191.25pt" o:ole="" fillcolor="window">
            <v:imagedata r:id="rId8" o:title=""/>
          </v:shape>
          <o:OLEObject Type="Embed" ProgID="Word.Picture.8" ShapeID="_x0000_i1025" DrawAspect="Content" ObjectID="_1498896964" r:id="rId9"/>
        </w:object>
      </w:r>
    </w:p>
    <w:p w:rsidR="0038356D" w:rsidRDefault="0038356D" w:rsidP="0038356D">
      <w:pPr>
        <w:pStyle w:val="TF"/>
      </w:pPr>
      <w:r>
        <w:t>Figure 4: Information flow on X1_2-interface for Lawful Interception activation</w:t>
      </w:r>
    </w:p>
    <w:p w:rsidR="0038356D" w:rsidRDefault="0038356D" w:rsidP="0038356D">
      <w:pPr>
        <w:pStyle w:val="Heading3"/>
      </w:pPr>
      <w:bookmarkStart w:id="20" w:name="_Toc422385684"/>
      <w:r>
        <w:t>5.1.3</w:t>
      </w:r>
      <w:r>
        <w:tab/>
        <w:t>X1_3-interface (CC)</w:t>
      </w:r>
      <w:bookmarkEnd w:id="20"/>
    </w:p>
    <w:p w:rsidR="0038356D" w:rsidRDefault="0038356D" w:rsidP="0038356D">
      <w:r>
        <w:t>For the activation of intercepted Content of Communications the message sent from the ADMF to the Delivery Function contains:</w:t>
      </w:r>
    </w:p>
    <w:p w:rsidR="0038356D" w:rsidRDefault="0038356D" w:rsidP="0038356D">
      <w:pPr>
        <w:pStyle w:val="B1"/>
      </w:pPr>
      <w:r>
        <w:t>-</w:t>
      </w:r>
      <w:r>
        <w:tab/>
        <w:t>the target identity;</w:t>
      </w:r>
    </w:p>
    <w:p w:rsidR="0038356D" w:rsidRDefault="0038356D" w:rsidP="0038356D">
      <w:pPr>
        <w:pStyle w:val="B1"/>
        <w:rPr>
          <w:ins w:id="21" w:author="Selvam Rengasami" w:date="2015-07-06T20:51:00Z"/>
        </w:rPr>
      </w:pPr>
      <w:r>
        <w:t>-</w:t>
      </w:r>
      <w:r>
        <w:tab/>
        <w:t>the address</w:t>
      </w:r>
      <w:ins w:id="22" w:author="Selvam Rengasami" w:date="2015-07-16T03:42:00Z">
        <w:r w:rsidR="005E758D">
          <w:t>(es)</w:t>
        </w:r>
      </w:ins>
      <w:r>
        <w:t xml:space="preserve"> of delivery for CC (= LEMF address);</w:t>
      </w:r>
    </w:p>
    <w:p w:rsidR="0038356D" w:rsidRDefault="0038356D" w:rsidP="0038356D">
      <w:pPr>
        <w:pStyle w:val="B1"/>
        <w:numPr>
          <w:ilvl w:val="0"/>
          <w:numId w:val="1"/>
        </w:numPr>
        <w:rPr>
          <w:ins w:id="23" w:author="Selvam Rengasami" w:date="2015-07-06T20:52:00Z"/>
        </w:rPr>
      </w:pPr>
      <w:ins w:id="24" w:author="Selvam Rengasami" w:date="2015-07-06T20:52:00Z">
        <w:r>
          <w:t>optionally multiple addresses for delivery of CC to a single LEMF</w:t>
        </w:r>
      </w:ins>
    </w:p>
    <w:p w:rsidR="00000000" w:rsidRDefault="0038356D">
      <w:pPr>
        <w:pStyle w:val="B1"/>
        <w:numPr>
          <w:ilvl w:val="0"/>
          <w:numId w:val="1"/>
        </w:numPr>
        <w:pPrChange w:id="25" w:author="Selvam Rengasami" w:date="2015-07-06T20:52:00Z">
          <w:pPr>
            <w:pStyle w:val="B1"/>
          </w:pPr>
        </w:pPrChange>
      </w:pPr>
      <w:ins w:id="26" w:author="Selvam Rengasami" w:date="2015-07-06T20:52:00Z">
        <w:r>
          <w:lastRenderedPageBreak/>
          <w:t>optionally a primary and failover address</w:t>
        </w:r>
      </w:ins>
      <w:ins w:id="27" w:author="Selvam Rengasami" w:date="2015-07-14T05:01:00Z">
        <w:r w:rsidR="00E05F8F">
          <w:t>(es)</w:t>
        </w:r>
      </w:ins>
      <w:ins w:id="28" w:author="Selvam Rengasami" w:date="2015-07-06T20:52:00Z">
        <w:r>
          <w:t xml:space="preserve"> for delivery of CC to either a single LEMF or two different LEMFs for the same L</w:t>
        </w:r>
      </w:ins>
      <w:ins w:id="29" w:author="Selvam Rengasami" w:date="2015-07-14T05:02:00Z">
        <w:r w:rsidR="00E05F8F">
          <w:t>I</w:t>
        </w:r>
      </w:ins>
      <w:ins w:id="30" w:author="Selvam Rengasami" w:date="2015-07-06T20:52:00Z">
        <w:r>
          <w:t>ID.</w:t>
        </w:r>
      </w:ins>
    </w:p>
    <w:p w:rsidR="0038356D" w:rsidRDefault="0038356D" w:rsidP="0038356D">
      <w:pPr>
        <w:pStyle w:val="B1"/>
      </w:pPr>
      <w:r>
        <w:t>-</w:t>
      </w:r>
      <w:r>
        <w:tab/>
        <w:t>a DF3 activation identity, which uniquely identifies the activation for DF3 and is used for further interrogation or deactivation, respectively;</w:t>
      </w:r>
    </w:p>
    <w:p w:rsidR="0038356D" w:rsidRDefault="0038356D" w:rsidP="0038356D">
      <w:pPr>
        <w:pStyle w:val="B1"/>
      </w:pPr>
      <w:r>
        <w:t>-</w:t>
      </w:r>
      <w:r>
        <w:tab/>
        <w:t>the IA in case of location dependent interception;</w:t>
      </w:r>
    </w:p>
    <w:p w:rsidR="0038356D" w:rsidRDefault="0038356D" w:rsidP="0038356D">
      <w:pPr>
        <w:pStyle w:val="B1"/>
      </w:pPr>
      <w:r>
        <w:t>-</w:t>
      </w:r>
      <w:r>
        <w:tab/>
        <w:t>the warrant reference number if required by national option.</w:t>
      </w:r>
    </w:p>
    <w:p w:rsidR="0038356D" w:rsidRDefault="0038356D" w:rsidP="0038356D">
      <w:r>
        <w:t>If a target is intercepted by several LEAs and/or several identities simultaneously, a single activation of delivery is necessary for each combination of LEA and identity.</w:t>
      </w:r>
    </w:p>
    <w:bookmarkStart w:id="31" w:name="_MON_1005661589"/>
    <w:bookmarkStart w:id="32" w:name="_MON_1005705562"/>
    <w:bookmarkEnd w:id="31"/>
    <w:bookmarkEnd w:id="32"/>
    <w:bookmarkStart w:id="33" w:name="_MON_1005705717"/>
    <w:bookmarkEnd w:id="33"/>
    <w:p w:rsidR="0038356D" w:rsidRDefault="0038356D" w:rsidP="0038356D">
      <w:pPr>
        <w:pStyle w:val="TH"/>
      </w:pPr>
      <w:r>
        <w:object w:dxaOrig="5079" w:dyaOrig="3821">
          <v:shape id="_x0000_i1026" type="#_x0000_t75" style="width:254.25pt;height:191.25pt" o:ole="" fillcolor="window">
            <v:imagedata r:id="rId10" o:title=""/>
          </v:shape>
          <o:OLEObject Type="Embed" ProgID="Word.Picture.8" ShapeID="_x0000_i1026" DrawAspect="Content" ObjectID="_1498896965" r:id="rId11"/>
        </w:object>
      </w:r>
    </w:p>
    <w:p w:rsidR="0038356D" w:rsidRDefault="0038356D" w:rsidP="0038356D">
      <w:pPr>
        <w:pStyle w:val="TF"/>
      </w:pPr>
      <w:r>
        <w:t>Figure 5: Information flow on X1_3-interface for Lawful Interception activation</w:t>
      </w:r>
    </w:p>
    <w:p w:rsidR="0038356D" w:rsidRDefault="0038356D"/>
    <w:sectPr w:rsidR="0038356D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D1383"/>
    <w:multiLevelType w:val="hybridMultilevel"/>
    <w:tmpl w:val="9AFA0D3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characterSpacingControl w:val="doNotCompress"/>
  <w:compat>
    <w:useFELayout/>
  </w:compat>
  <w:rsids>
    <w:rsidRoot w:val="0038356D"/>
    <w:rsid w:val="001472B6"/>
    <w:rsid w:val="00347508"/>
    <w:rsid w:val="0038356D"/>
    <w:rsid w:val="005E758D"/>
    <w:rsid w:val="00824DDA"/>
    <w:rsid w:val="00B22CA7"/>
    <w:rsid w:val="00B61884"/>
    <w:rsid w:val="00C06177"/>
    <w:rsid w:val="00DF741B"/>
    <w:rsid w:val="00E05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596</Words>
  <Characters>3400</Characters>
  <Application>Microsoft Office Word</Application>
  <DocSecurity>0</DocSecurity>
  <Lines>28</Lines>
  <Paragraphs>7</Paragraphs>
  <ScaleCrop>false</ScaleCrop>
  <Company>Trideaworks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157</cp:lastModifiedBy>
  <cp:revision>4</cp:revision>
  <dcterms:created xsi:type="dcterms:W3CDTF">2015-07-16T07:46:00Z</dcterms:created>
  <dcterms:modified xsi:type="dcterms:W3CDTF">2015-07-20T09:29:00Z</dcterms:modified>
</cp:coreProperties>
</file>